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56ED" w14:textId="7561E4F7" w:rsidR="003731BB" w:rsidRPr="00F371A9" w:rsidRDefault="003731BB" w:rsidP="003731BB">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6A487A" w:rsidRPr="006A487A">
        <w:rPr>
          <w:rFonts w:cs="Arial"/>
          <w:sz w:val="24"/>
          <w:szCs w:val="24"/>
        </w:rPr>
        <w:t>R4-2110682</w:t>
      </w:r>
    </w:p>
    <w:p w14:paraId="6EFB8801" w14:textId="77777777" w:rsidR="003731BB" w:rsidRDefault="003731BB" w:rsidP="003731BB">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788AACC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3F6360" w:rsidRPr="003F6360">
        <w:rPr>
          <w:rFonts w:ascii="Arial" w:eastAsia="Batang" w:hAnsi="Arial" w:cs="Arial"/>
          <w:lang w:eastAsia="zh-CN"/>
        </w:rPr>
        <w:t xml:space="preserve">-02: </w:t>
      </w:r>
      <w:r w:rsidR="00974C96">
        <w:rPr>
          <w:rFonts w:ascii="Arial" w:eastAsia="Batang" w:hAnsi="Arial" w:cs="Arial"/>
          <w:lang w:eastAsia="zh-CN"/>
        </w:rPr>
        <w:t>CA_n</w:t>
      </w:r>
      <w:r w:rsidR="001E4444">
        <w:rPr>
          <w:rFonts w:ascii="Arial" w:eastAsia="Batang" w:hAnsi="Arial" w:cs="Arial"/>
          <w:lang w:eastAsia="zh-CN"/>
        </w:rPr>
        <w:t>13</w:t>
      </w:r>
      <w:r w:rsidR="003731BB">
        <w:rPr>
          <w:rFonts w:ascii="Arial" w:eastAsia="Batang" w:hAnsi="Arial" w:cs="Arial"/>
          <w:lang w:eastAsia="zh-CN"/>
        </w:rPr>
        <w:t>-n25-n66</w:t>
      </w:r>
      <w:r w:rsidR="003731BB" w:rsidRPr="003731BB">
        <w:rPr>
          <w:rFonts w:ascii="Arial" w:eastAsia="Batang" w:hAnsi="Arial" w:cs="Arial"/>
          <w:lang w:eastAsia="zh-CN"/>
        </w:rPr>
        <w:t>-n7</w:t>
      </w:r>
      <w:r w:rsidR="001E4444">
        <w:rPr>
          <w:rFonts w:ascii="Arial" w:eastAsia="Batang" w:hAnsi="Arial" w:cs="Arial"/>
          <w:lang w:eastAsia="zh-CN"/>
        </w:rPr>
        <w:t>7</w:t>
      </w:r>
    </w:p>
    <w:p w14:paraId="4F2055CD" w14:textId="758B3EB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A487A">
        <w:rPr>
          <w:rFonts w:ascii="Arial" w:eastAsia="Batang" w:hAnsi="Arial" w:cs="Arial"/>
          <w:lang w:eastAsia="zh-CN"/>
        </w:rPr>
        <w:t>8.14.2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064432C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-02 to include CA_n</w:t>
      </w:r>
      <w:r w:rsidR="001E4444">
        <w:t>13A-n25</w:t>
      </w:r>
      <w:r w:rsidR="003F6360">
        <w:t>A</w:t>
      </w:r>
      <w:r w:rsidR="001E4444">
        <w:t>-n66A-n77A</w:t>
      </w:r>
      <w:r w:rsidR="003F6360">
        <w:t xml:space="preserve">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4BA823B2" w14:textId="77777777" w:rsidR="00BA70B1" w:rsidRDefault="00BA70B1" w:rsidP="00BA70B1">
      <w:pPr>
        <w:pStyle w:val="3"/>
        <w:rPr>
          <w:ins w:id="4" w:author="作者"/>
          <w:rFonts w:cs="Arial"/>
          <w:szCs w:val="28"/>
          <w:lang w:val="en-US" w:eastAsia="zh-CN"/>
        </w:rPr>
      </w:pPr>
      <w:bookmarkStart w:id="5" w:name="_Toc28608"/>
      <w:bookmarkStart w:id="6" w:name="_Toc22654"/>
      <w:bookmarkStart w:id="7" w:name="_Toc9848464"/>
      <w:bookmarkStart w:id="8" w:name="_Toc519110870"/>
      <w:bookmarkEnd w:id="3"/>
      <w:ins w:id="9" w:author="作者">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x</w:t>
        </w:r>
        <w:r>
          <w:rPr>
            <w:rFonts w:cs="Arial"/>
            <w:szCs w:val="28"/>
            <w:lang w:eastAsia="zh-CN"/>
          </w:rPr>
          <w:tab/>
        </w:r>
        <w:bookmarkEnd w:id="5"/>
        <w:r>
          <w:rPr>
            <w:rFonts w:eastAsia="Batang" w:cs="Arial"/>
            <w:lang w:eastAsia="zh-CN"/>
          </w:rPr>
          <w:t>CA_n13-n25-n66</w:t>
        </w:r>
        <w:r w:rsidRPr="003731BB">
          <w:rPr>
            <w:rFonts w:eastAsia="Batang" w:cs="Arial"/>
            <w:lang w:eastAsia="zh-CN"/>
          </w:rPr>
          <w:t>-n7</w:t>
        </w:r>
        <w:r>
          <w:rPr>
            <w:rFonts w:eastAsia="Batang" w:cs="Arial"/>
            <w:lang w:eastAsia="zh-CN"/>
          </w:rPr>
          <w:t>7</w:t>
        </w:r>
      </w:ins>
    </w:p>
    <w:p w14:paraId="0C6E4633" w14:textId="77777777" w:rsidR="00BA70B1" w:rsidRDefault="00BA70B1" w:rsidP="00BA70B1">
      <w:pPr>
        <w:pStyle w:val="4"/>
        <w:rPr>
          <w:ins w:id="10" w:author="作者"/>
          <w:lang w:val="en-GB" w:eastAsia="zh-CN"/>
        </w:rPr>
      </w:pPr>
      <w:ins w:id="11" w:author="作者">
        <w:r>
          <w:rPr>
            <w:lang w:eastAsia="zh-CN"/>
          </w:rPr>
          <w:t>5.1.x.1</w:t>
        </w:r>
        <w:r>
          <w:rPr>
            <w:lang w:eastAsia="zh-CN"/>
          </w:rPr>
          <w:tab/>
          <w:t>Operating bands for CA</w:t>
        </w:r>
        <w:bookmarkEnd w:id="6"/>
        <w:bookmarkEnd w:id="7"/>
        <w:bookmarkEnd w:id="8"/>
      </w:ins>
    </w:p>
    <w:p w14:paraId="7D87C088" w14:textId="0CA5D42E" w:rsidR="00BA70B1" w:rsidRDefault="00BA70B1" w:rsidP="00BA70B1">
      <w:pPr>
        <w:pStyle w:val="TH"/>
        <w:rPr>
          <w:ins w:id="12" w:author="作者"/>
          <w:bCs/>
        </w:rPr>
      </w:pPr>
      <w:bookmarkStart w:id="13" w:name="_Hlk55312793"/>
      <w:ins w:id="14" w:author="作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CA_n</w:t>
        </w:r>
        <w:r w:rsidR="006A487A">
          <w:rPr>
            <w:lang w:val="en-US" w:eastAsia="zh-CN"/>
          </w:rPr>
          <w:t>13</w:t>
        </w:r>
        <w:r>
          <w:rPr>
            <w:lang w:val="en-US" w:eastAsia="zh-CN"/>
          </w:rPr>
          <w:t>-n25-n66-n7</w:t>
        </w:r>
        <w:r w:rsidR="006A487A">
          <w:rPr>
            <w:lang w:val="en-US" w:eastAsia="zh-CN"/>
          </w:rPr>
          <w:t>7</w:t>
        </w:r>
        <w:bookmarkStart w:id="15" w:name="_GoBack"/>
        <w:bookmarkEnd w:id="1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A70B1" w14:paraId="1FE05C78" w14:textId="77777777" w:rsidTr="00393E61">
        <w:trPr>
          <w:jc w:val="center"/>
          <w:ins w:id="16"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5BF20F79" w14:textId="77777777" w:rsidR="00BA70B1" w:rsidRDefault="00BA70B1" w:rsidP="00393E61">
            <w:pPr>
              <w:pStyle w:val="TAH"/>
              <w:rPr>
                <w:ins w:id="17" w:author="作者"/>
                <w:kern w:val="2"/>
              </w:rPr>
            </w:pPr>
            <w:ins w:id="18" w:author="作者">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0488EB6" w14:textId="77777777" w:rsidR="00BA70B1" w:rsidRDefault="00BA70B1" w:rsidP="00393E61">
            <w:pPr>
              <w:pStyle w:val="TAH"/>
              <w:rPr>
                <w:ins w:id="19" w:author="作者"/>
                <w:kern w:val="2"/>
              </w:rPr>
            </w:pPr>
            <w:ins w:id="20" w:author="作者">
              <w:r>
                <w:rPr>
                  <w:kern w:val="2"/>
                </w:rPr>
                <w:t>NR Band</w:t>
              </w:r>
            </w:ins>
          </w:p>
          <w:p w14:paraId="2A97E2B1" w14:textId="77777777" w:rsidR="00BA70B1" w:rsidRDefault="00BA70B1" w:rsidP="00393E61">
            <w:pPr>
              <w:pStyle w:val="TAH"/>
              <w:rPr>
                <w:ins w:id="21" w:author="作者"/>
                <w:kern w:val="2"/>
              </w:rPr>
            </w:pPr>
            <w:ins w:id="22" w:author="作者">
              <w:r>
                <w:rPr>
                  <w:kern w:val="2"/>
                </w:rPr>
                <w:t>(Table 5.</w:t>
              </w:r>
              <w:r>
                <w:rPr>
                  <w:kern w:val="2"/>
                  <w:lang w:eastAsia="zh-CN"/>
                </w:rPr>
                <w:t>2</w:t>
              </w:r>
              <w:r>
                <w:rPr>
                  <w:kern w:val="2"/>
                </w:rPr>
                <w:t>-1 in TS38.101-1[2] and TS38.101-2[3])</w:t>
              </w:r>
            </w:ins>
          </w:p>
        </w:tc>
      </w:tr>
      <w:tr w:rsidR="00BA70B1" w14:paraId="169BAE16" w14:textId="77777777" w:rsidTr="00393E61">
        <w:trPr>
          <w:jc w:val="center"/>
          <w:ins w:id="23" w:author="作者"/>
        </w:trPr>
        <w:tc>
          <w:tcPr>
            <w:tcW w:w="2366" w:type="dxa"/>
            <w:tcBorders>
              <w:top w:val="single" w:sz="4" w:space="0" w:color="auto"/>
              <w:left w:val="single" w:sz="4" w:space="0" w:color="auto"/>
              <w:bottom w:val="single" w:sz="4" w:space="0" w:color="auto"/>
              <w:right w:val="single" w:sz="4" w:space="0" w:color="auto"/>
            </w:tcBorders>
            <w:hideMark/>
          </w:tcPr>
          <w:p w14:paraId="7D483BF6" w14:textId="77777777" w:rsidR="00BA70B1" w:rsidRDefault="00BA70B1" w:rsidP="00393E61">
            <w:pPr>
              <w:pStyle w:val="TAC"/>
              <w:rPr>
                <w:ins w:id="24" w:author="作者"/>
                <w:kern w:val="2"/>
                <w:lang w:val="en-US" w:eastAsia="zh-CN"/>
              </w:rPr>
            </w:pPr>
            <w:ins w:id="25" w:author="作者">
              <w:r>
                <w:rPr>
                  <w:kern w:val="2"/>
                  <w:lang w:val="en-US" w:eastAsia="zh-CN"/>
                </w:rPr>
                <w:t>CA_n13-n25-n66-n77</w:t>
              </w:r>
            </w:ins>
          </w:p>
        </w:tc>
        <w:tc>
          <w:tcPr>
            <w:tcW w:w="2552" w:type="dxa"/>
            <w:tcBorders>
              <w:top w:val="single" w:sz="4" w:space="0" w:color="auto"/>
              <w:left w:val="single" w:sz="4" w:space="0" w:color="auto"/>
              <w:bottom w:val="single" w:sz="4" w:space="0" w:color="auto"/>
              <w:right w:val="single" w:sz="4" w:space="0" w:color="auto"/>
            </w:tcBorders>
            <w:hideMark/>
          </w:tcPr>
          <w:p w14:paraId="57313A70" w14:textId="77777777" w:rsidR="00BA70B1" w:rsidRDefault="00BA70B1" w:rsidP="00393E61">
            <w:pPr>
              <w:pStyle w:val="TAC"/>
              <w:rPr>
                <w:ins w:id="26" w:author="作者"/>
                <w:kern w:val="2"/>
                <w:lang w:val="en-US" w:eastAsia="zh-CN"/>
              </w:rPr>
            </w:pPr>
            <w:ins w:id="27" w:author="作者">
              <w:r>
                <w:rPr>
                  <w:kern w:val="2"/>
                  <w:lang w:val="en-US" w:eastAsia="zh-CN"/>
                </w:rPr>
                <w:t>n13, n25, n66, n77</w:t>
              </w:r>
            </w:ins>
          </w:p>
        </w:tc>
      </w:tr>
    </w:tbl>
    <w:p w14:paraId="6D723BD6" w14:textId="77777777" w:rsidR="00BA70B1" w:rsidRDefault="00BA70B1" w:rsidP="00BA70B1">
      <w:pPr>
        <w:rPr>
          <w:ins w:id="28" w:author="作者"/>
          <w:rFonts w:eastAsia="MS Mincho"/>
          <w:lang w:eastAsia="ko-KR"/>
        </w:rPr>
      </w:pPr>
    </w:p>
    <w:p w14:paraId="526E6346" w14:textId="77777777" w:rsidR="00BA70B1" w:rsidRDefault="00BA70B1" w:rsidP="00BA70B1">
      <w:pPr>
        <w:pStyle w:val="4"/>
        <w:rPr>
          <w:ins w:id="29" w:author="作者"/>
          <w:lang w:eastAsia="zh-CN"/>
        </w:rPr>
      </w:pPr>
      <w:bookmarkStart w:id="30" w:name="_Toc24367"/>
      <w:bookmarkStart w:id="31" w:name="_Toc9848465"/>
      <w:bookmarkEnd w:id="13"/>
      <w:ins w:id="32" w:author="作者">
        <w:r>
          <w:rPr>
            <w:lang w:val="en-US" w:eastAsia="zh-CN"/>
          </w:rPr>
          <w:lastRenderedPageBreak/>
          <w:t>5.1.x</w:t>
        </w:r>
        <w:r>
          <w:rPr>
            <w:lang w:eastAsia="zh-CN"/>
          </w:rPr>
          <w:t>.2</w:t>
        </w:r>
        <w:r>
          <w:rPr>
            <w:lang w:eastAsia="zh-CN"/>
          </w:rPr>
          <w:tab/>
          <w:t>Channel bandwidths per operating band for CA</w:t>
        </w:r>
        <w:bookmarkEnd w:id="30"/>
        <w:bookmarkEnd w:id="31"/>
      </w:ins>
    </w:p>
    <w:p w14:paraId="6FE348DF" w14:textId="77777777" w:rsidR="00BA70B1" w:rsidRDefault="00BA70B1" w:rsidP="00BA70B1">
      <w:pPr>
        <w:pStyle w:val="TH"/>
        <w:rPr>
          <w:ins w:id="33" w:author="作者"/>
          <w:color w:val="000000"/>
          <w:lang w:eastAsia="zh-CN"/>
        </w:rPr>
      </w:pPr>
      <w:ins w:id="34" w:author="作者">
        <w:r>
          <w:rPr>
            <w:color w:val="000000"/>
          </w:rPr>
          <w:t xml:space="preserve">Table 5.1.x.2-1: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A70B1" w14:paraId="6134708B" w14:textId="77777777" w:rsidTr="00393E61">
        <w:trPr>
          <w:trHeight w:val="187"/>
          <w:jc w:val="center"/>
          <w:ins w:id="35"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7D6F880C" w14:textId="77777777" w:rsidR="00BA70B1" w:rsidRDefault="00BA70B1" w:rsidP="00393E61">
            <w:pPr>
              <w:pStyle w:val="TAH"/>
              <w:rPr>
                <w:ins w:id="36" w:author="作者"/>
              </w:rPr>
            </w:pPr>
            <w:ins w:id="37" w:author="作者">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AC32A13" w14:textId="77777777" w:rsidR="00BA70B1" w:rsidRDefault="00BA70B1" w:rsidP="00393E61">
            <w:pPr>
              <w:pStyle w:val="TAH"/>
              <w:rPr>
                <w:ins w:id="38" w:author="作者"/>
              </w:rPr>
            </w:pPr>
            <w:ins w:id="39"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6C31DC2A" w14:textId="77777777" w:rsidR="00BA70B1" w:rsidRDefault="00BA70B1" w:rsidP="00393E61">
            <w:pPr>
              <w:pStyle w:val="TAH"/>
              <w:rPr>
                <w:ins w:id="40" w:author="作者"/>
              </w:rPr>
            </w:pPr>
            <w:ins w:id="41"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FD8191D" w14:textId="77777777" w:rsidR="00BA70B1" w:rsidRDefault="00BA70B1" w:rsidP="00393E61">
            <w:pPr>
              <w:pStyle w:val="TAH"/>
              <w:rPr>
                <w:ins w:id="42" w:author="作者"/>
              </w:rPr>
            </w:pPr>
            <w:ins w:id="43"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30485011" w14:textId="77777777" w:rsidR="00BA70B1" w:rsidRDefault="00BA70B1" w:rsidP="00393E61">
            <w:pPr>
              <w:pStyle w:val="TAH"/>
              <w:rPr>
                <w:ins w:id="44" w:author="作者"/>
              </w:rPr>
            </w:pPr>
            <w:ins w:id="45" w:author="作者">
              <w:r>
                <w:t>Bandwidth combination set</w:t>
              </w:r>
            </w:ins>
          </w:p>
        </w:tc>
      </w:tr>
      <w:tr w:rsidR="00BA70B1" w14:paraId="0A06FF6D" w14:textId="77777777" w:rsidTr="00393E61">
        <w:trPr>
          <w:trHeight w:val="187"/>
          <w:jc w:val="center"/>
          <w:ins w:id="4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CE7291" w14:textId="77777777" w:rsidR="00BA70B1" w:rsidRDefault="00BA70B1" w:rsidP="00393E61">
            <w:pPr>
              <w:spacing w:after="0"/>
              <w:rPr>
                <w:ins w:id="47"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0DF800" w14:textId="77777777" w:rsidR="00BA70B1" w:rsidRDefault="00BA70B1" w:rsidP="00393E61">
            <w:pPr>
              <w:spacing w:after="0"/>
              <w:rPr>
                <w:ins w:id="48"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CEFCAE0" w14:textId="77777777" w:rsidR="00BA70B1" w:rsidRDefault="00BA70B1" w:rsidP="00393E61">
            <w:pPr>
              <w:spacing w:after="0"/>
              <w:rPr>
                <w:ins w:id="49"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5646DA07" w14:textId="77777777" w:rsidR="00BA70B1" w:rsidRDefault="00BA70B1" w:rsidP="00393E61">
            <w:pPr>
              <w:pStyle w:val="TAH"/>
              <w:rPr>
                <w:ins w:id="50" w:author="作者"/>
              </w:rPr>
            </w:pPr>
            <w:ins w:id="51"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77271289" w14:textId="77777777" w:rsidR="00BA70B1" w:rsidRDefault="00BA70B1" w:rsidP="00393E61">
            <w:pPr>
              <w:pStyle w:val="TAH"/>
              <w:rPr>
                <w:ins w:id="52" w:author="作者"/>
              </w:rPr>
            </w:pPr>
            <w:ins w:id="53"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30FF035D" w14:textId="77777777" w:rsidR="00BA70B1" w:rsidRDefault="00BA70B1" w:rsidP="00393E61">
            <w:pPr>
              <w:pStyle w:val="TAH"/>
              <w:rPr>
                <w:ins w:id="54" w:author="作者"/>
              </w:rPr>
            </w:pPr>
            <w:ins w:id="55"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4230C859" w14:textId="77777777" w:rsidR="00BA70B1" w:rsidRDefault="00BA70B1" w:rsidP="00393E61">
            <w:pPr>
              <w:pStyle w:val="TAH"/>
              <w:rPr>
                <w:ins w:id="56" w:author="作者"/>
              </w:rPr>
            </w:pPr>
            <w:ins w:id="57"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6482D5B2" w14:textId="77777777" w:rsidR="00BA70B1" w:rsidRDefault="00BA70B1" w:rsidP="00393E61">
            <w:pPr>
              <w:pStyle w:val="TAH"/>
              <w:rPr>
                <w:ins w:id="58" w:author="作者"/>
              </w:rPr>
            </w:pPr>
            <w:ins w:id="59"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0A4D05ED" w14:textId="77777777" w:rsidR="00BA70B1" w:rsidRDefault="00BA70B1" w:rsidP="00393E61">
            <w:pPr>
              <w:pStyle w:val="TAH"/>
              <w:rPr>
                <w:ins w:id="60" w:author="作者"/>
              </w:rPr>
            </w:pPr>
            <w:ins w:id="61"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47E91D07" w14:textId="77777777" w:rsidR="00BA70B1" w:rsidRDefault="00BA70B1" w:rsidP="00393E61">
            <w:pPr>
              <w:pStyle w:val="TAH"/>
              <w:rPr>
                <w:ins w:id="62" w:author="作者"/>
              </w:rPr>
            </w:pPr>
            <w:ins w:id="63"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550B7DC4" w14:textId="77777777" w:rsidR="00BA70B1" w:rsidRDefault="00BA70B1" w:rsidP="00393E61">
            <w:pPr>
              <w:pStyle w:val="TAH"/>
              <w:rPr>
                <w:ins w:id="64" w:author="作者"/>
              </w:rPr>
            </w:pPr>
            <w:ins w:id="65"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34E4BB72" w14:textId="77777777" w:rsidR="00BA70B1" w:rsidRDefault="00BA70B1" w:rsidP="00393E61">
            <w:pPr>
              <w:pStyle w:val="TAH"/>
              <w:rPr>
                <w:ins w:id="66" w:author="作者"/>
              </w:rPr>
            </w:pPr>
            <w:ins w:id="67"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45F7C5D4" w14:textId="77777777" w:rsidR="00BA70B1" w:rsidRDefault="00BA70B1" w:rsidP="00393E61">
            <w:pPr>
              <w:pStyle w:val="TAH"/>
              <w:rPr>
                <w:ins w:id="68" w:author="作者"/>
              </w:rPr>
            </w:pPr>
            <w:ins w:id="69"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4D6D1F72" w14:textId="77777777" w:rsidR="00BA70B1" w:rsidRDefault="00BA70B1" w:rsidP="00393E61">
            <w:pPr>
              <w:pStyle w:val="TAH"/>
              <w:rPr>
                <w:ins w:id="70" w:author="作者"/>
              </w:rPr>
            </w:pPr>
            <w:ins w:id="71"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6E5C328D" w14:textId="77777777" w:rsidR="00BA70B1" w:rsidRDefault="00BA70B1" w:rsidP="00393E61">
            <w:pPr>
              <w:pStyle w:val="TAH"/>
              <w:rPr>
                <w:ins w:id="72" w:author="作者"/>
              </w:rPr>
            </w:pPr>
            <w:ins w:id="73"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620C38C4" w14:textId="77777777" w:rsidR="00BA70B1" w:rsidRDefault="00BA70B1" w:rsidP="00393E61">
            <w:pPr>
              <w:pStyle w:val="TAH"/>
              <w:rPr>
                <w:ins w:id="74" w:author="作者"/>
              </w:rPr>
            </w:pPr>
            <w:ins w:id="75"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EAA6A0" w14:textId="77777777" w:rsidR="00BA70B1" w:rsidRDefault="00BA70B1" w:rsidP="00393E61">
            <w:pPr>
              <w:spacing w:after="0"/>
              <w:rPr>
                <w:ins w:id="76" w:author="作者"/>
                <w:rFonts w:ascii="Arial" w:eastAsiaTheme="minorEastAsia" w:hAnsi="Arial"/>
                <w:b/>
                <w:sz w:val="18"/>
              </w:rPr>
            </w:pPr>
          </w:p>
        </w:tc>
      </w:tr>
      <w:tr w:rsidR="00BA70B1" w14:paraId="6ACAB6DB" w14:textId="77777777" w:rsidTr="00393E61">
        <w:trPr>
          <w:trHeight w:val="187"/>
          <w:jc w:val="center"/>
          <w:ins w:id="77"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981AE05" w14:textId="77777777" w:rsidR="00BA70B1" w:rsidRDefault="00BA70B1" w:rsidP="00393E61">
            <w:pPr>
              <w:pStyle w:val="TAH"/>
              <w:rPr>
                <w:ins w:id="78" w:author="作者"/>
                <w:b w:val="0"/>
              </w:rPr>
            </w:pPr>
            <w:ins w:id="79" w:author="作者">
              <w:r w:rsidRPr="008141F6">
                <w:rPr>
                  <w:b w:val="0"/>
                </w:rPr>
                <w:t>CA_n13A-n25A-n66A-n77A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EFDE337" w14:textId="77777777" w:rsidR="00BA70B1" w:rsidRPr="001E4444" w:rsidRDefault="00BA70B1" w:rsidP="00393E61">
            <w:pPr>
              <w:pStyle w:val="TAH"/>
              <w:rPr>
                <w:ins w:id="80" w:author="作者"/>
                <w:b w:val="0"/>
              </w:rPr>
            </w:pPr>
            <w:ins w:id="81" w:author="作者">
              <w:r w:rsidRPr="001E4444">
                <w:rPr>
                  <w:b w:val="0"/>
                </w:rPr>
                <w:t>CA_n13A-n25A</w:t>
              </w:r>
            </w:ins>
          </w:p>
          <w:p w14:paraId="3D026FF3" w14:textId="77777777" w:rsidR="00BA70B1" w:rsidRPr="001E4444" w:rsidRDefault="00BA70B1" w:rsidP="00393E61">
            <w:pPr>
              <w:pStyle w:val="TAH"/>
              <w:rPr>
                <w:ins w:id="82" w:author="作者"/>
                <w:b w:val="0"/>
              </w:rPr>
            </w:pPr>
            <w:ins w:id="83" w:author="作者">
              <w:r w:rsidRPr="001E4444">
                <w:rPr>
                  <w:b w:val="0"/>
                </w:rPr>
                <w:t>CA_n13A-n66A</w:t>
              </w:r>
            </w:ins>
          </w:p>
          <w:p w14:paraId="218D953F" w14:textId="77777777" w:rsidR="00BA70B1" w:rsidRPr="001E4444" w:rsidRDefault="00BA70B1" w:rsidP="00393E61">
            <w:pPr>
              <w:pStyle w:val="TAH"/>
              <w:rPr>
                <w:ins w:id="84" w:author="作者"/>
                <w:b w:val="0"/>
              </w:rPr>
            </w:pPr>
            <w:ins w:id="85" w:author="作者">
              <w:r w:rsidRPr="001E4444">
                <w:rPr>
                  <w:b w:val="0"/>
                </w:rPr>
                <w:t>CA_n13A-n77A</w:t>
              </w:r>
            </w:ins>
          </w:p>
          <w:p w14:paraId="4FA34ECE" w14:textId="77777777" w:rsidR="00BA70B1" w:rsidRPr="001E4444" w:rsidRDefault="00BA70B1" w:rsidP="00393E61">
            <w:pPr>
              <w:pStyle w:val="TAH"/>
              <w:rPr>
                <w:ins w:id="86" w:author="作者"/>
                <w:b w:val="0"/>
              </w:rPr>
            </w:pPr>
            <w:ins w:id="87" w:author="作者">
              <w:r w:rsidRPr="001E4444">
                <w:rPr>
                  <w:b w:val="0"/>
                </w:rPr>
                <w:t>CA_n25A-n66A</w:t>
              </w:r>
            </w:ins>
          </w:p>
          <w:p w14:paraId="47130229" w14:textId="77777777" w:rsidR="00BA70B1" w:rsidRPr="001E4444" w:rsidRDefault="00BA70B1" w:rsidP="00393E61">
            <w:pPr>
              <w:pStyle w:val="TAH"/>
              <w:rPr>
                <w:ins w:id="88" w:author="作者"/>
                <w:b w:val="0"/>
              </w:rPr>
            </w:pPr>
            <w:ins w:id="89" w:author="作者">
              <w:r w:rsidRPr="001E4444">
                <w:rPr>
                  <w:b w:val="0"/>
                </w:rPr>
                <w:t>CA_n25A-n77A</w:t>
              </w:r>
            </w:ins>
          </w:p>
          <w:p w14:paraId="3F46CA1E" w14:textId="77777777" w:rsidR="00BA70B1" w:rsidRDefault="00BA70B1" w:rsidP="00393E61">
            <w:pPr>
              <w:pStyle w:val="TAH"/>
              <w:rPr>
                <w:ins w:id="90" w:author="作者"/>
                <w:lang w:eastAsia="zh-CN"/>
              </w:rPr>
            </w:pPr>
            <w:ins w:id="91" w:author="作者">
              <w:r w:rsidRPr="001E4444">
                <w:rPr>
                  <w:b w:val="0"/>
                </w:rPr>
                <w:t>CA_n66A-n77A</w:t>
              </w:r>
            </w:ins>
          </w:p>
        </w:tc>
        <w:tc>
          <w:tcPr>
            <w:tcW w:w="671" w:type="dxa"/>
            <w:tcBorders>
              <w:top w:val="single" w:sz="4" w:space="0" w:color="auto"/>
              <w:left w:val="single" w:sz="4" w:space="0" w:color="auto"/>
              <w:bottom w:val="single" w:sz="4" w:space="0" w:color="auto"/>
              <w:right w:val="single" w:sz="4" w:space="0" w:color="auto"/>
            </w:tcBorders>
            <w:hideMark/>
          </w:tcPr>
          <w:p w14:paraId="19C4B7F8" w14:textId="77777777" w:rsidR="00BA70B1" w:rsidRDefault="00BA70B1" w:rsidP="00393E61">
            <w:pPr>
              <w:pStyle w:val="TAH"/>
              <w:rPr>
                <w:ins w:id="92" w:author="作者"/>
                <w:b w:val="0"/>
              </w:rPr>
            </w:pPr>
            <w:ins w:id="93" w:author="作者">
              <w:r>
                <w:rPr>
                  <w:b w:val="0"/>
                </w:rPr>
                <w:t>n13</w:t>
              </w:r>
            </w:ins>
          </w:p>
        </w:tc>
        <w:tc>
          <w:tcPr>
            <w:tcW w:w="471" w:type="dxa"/>
            <w:tcBorders>
              <w:top w:val="single" w:sz="4" w:space="0" w:color="auto"/>
              <w:left w:val="single" w:sz="4" w:space="0" w:color="auto"/>
              <w:bottom w:val="single" w:sz="4" w:space="0" w:color="auto"/>
              <w:right w:val="single" w:sz="4" w:space="0" w:color="auto"/>
            </w:tcBorders>
            <w:hideMark/>
          </w:tcPr>
          <w:p w14:paraId="2AD25B1E" w14:textId="77777777" w:rsidR="00BA70B1" w:rsidRDefault="00BA70B1" w:rsidP="00393E61">
            <w:pPr>
              <w:pStyle w:val="TAH"/>
              <w:rPr>
                <w:ins w:id="94" w:author="作者"/>
                <w:b w:val="0"/>
              </w:rPr>
            </w:pPr>
            <w:ins w:id="95"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2FE6650" w14:textId="77777777" w:rsidR="00BA70B1" w:rsidRDefault="00BA70B1" w:rsidP="00393E61">
            <w:pPr>
              <w:pStyle w:val="TAH"/>
              <w:rPr>
                <w:ins w:id="96" w:author="作者"/>
                <w:b w:val="0"/>
              </w:rPr>
            </w:pPr>
            <w:ins w:id="97"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54A7F1CA" w14:textId="77777777" w:rsidR="00BA70B1" w:rsidRDefault="00BA70B1" w:rsidP="00393E61">
            <w:pPr>
              <w:pStyle w:val="TAH"/>
              <w:rPr>
                <w:ins w:id="98" w:author="作者"/>
                <w:b w:val="0"/>
              </w:rPr>
            </w:pPr>
          </w:p>
        </w:tc>
        <w:tc>
          <w:tcPr>
            <w:tcW w:w="576" w:type="dxa"/>
            <w:tcBorders>
              <w:top w:val="single" w:sz="4" w:space="0" w:color="auto"/>
              <w:left w:val="single" w:sz="4" w:space="0" w:color="auto"/>
              <w:bottom w:val="single" w:sz="4" w:space="0" w:color="auto"/>
              <w:right w:val="single" w:sz="4" w:space="0" w:color="auto"/>
            </w:tcBorders>
          </w:tcPr>
          <w:p w14:paraId="49F3AD58" w14:textId="77777777" w:rsidR="00BA70B1" w:rsidRDefault="00BA70B1" w:rsidP="00393E61">
            <w:pPr>
              <w:pStyle w:val="TAH"/>
              <w:rPr>
                <w:ins w:id="99" w:author="作者"/>
                <w:b w:val="0"/>
              </w:rPr>
            </w:pPr>
          </w:p>
        </w:tc>
        <w:tc>
          <w:tcPr>
            <w:tcW w:w="576" w:type="dxa"/>
            <w:tcBorders>
              <w:top w:val="single" w:sz="4" w:space="0" w:color="auto"/>
              <w:left w:val="single" w:sz="4" w:space="0" w:color="auto"/>
              <w:bottom w:val="single" w:sz="4" w:space="0" w:color="auto"/>
              <w:right w:val="single" w:sz="4" w:space="0" w:color="auto"/>
            </w:tcBorders>
          </w:tcPr>
          <w:p w14:paraId="244DF671" w14:textId="77777777" w:rsidR="00BA70B1" w:rsidRDefault="00BA70B1" w:rsidP="00393E61">
            <w:pPr>
              <w:pStyle w:val="TAH"/>
              <w:rPr>
                <w:ins w:id="100" w:author="作者"/>
                <w:b w:val="0"/>
              </w:rPr>
            </w:pPr>
          </w:p>
        </w:tc>
        <w:tc>
          <w:tcPr>
            <w:tcW w:w="576" w:type="dxa"/>
            <w:tcBorders>
              <w:top w:val="single" w:sz="4" w:space="0" w:color="auto"/>
              <w:left w:val="single" w:sz="4" w:space="0" w:color="auto"/>
              <w:bottom w:val="single" w:sz="4" w:space="0" w:color="auto"/>
              <w:right w:val="single" w:sz="4" w:space="0" w:color="auto"/>
            </w:tcBorders>
          </w:tcPr>
          <w:p w14:paraId="5DF40EFC" w14:textId="77777777" w:rsidR="00BA70B1" w:rsidRDefault="00BA70B1" w:rsidP="00393E61">
            <w:pPr>
              <w:pStyle w:val="TAH"/>
              <w:rPr>
                <w:ins w:id="101" w:author="作者"/>
                <w:b w:val="0"/>
              </w:rPr>
            </w:pPr>
          </w:p>
        </w:tc>
        <w:tc>
          <w:tcPr>
            <w:tcW w:w="576" w:type="dxa"/>
            <w:tcBorders>
              <w:top w:val="single" w:sz="4" w:space="0" w:color="auto"/>
              <w:left w:val="single" w:sz="4" w:space="0" w:color="auto"/>
              <w:bottom w:val="single" w:sz="4" w:space="0" w:color="auto"/>
              <w:right w:val="single" w:sz="4" w:space="0" w:color="auto"/>
            </w:tcBorders>
          </w:tcPr>
          <w:p w14:paraId="76EFD3C0" w14:textId="77777777" w:rsidR="00BA70B1" w:rsidRDefault="00BA70B1" w:rsidP="00393E61">
            <w:pPr>
              <w:pStyle w:val="TAH"/>
              <w:rPr>
                <w:ins w:id="102" w:author="作者"/>
                <w:b w:val="0"/>
              </w:rPr>
            </w:pPr>
          </w:p>
        </w:tc>
        <w:tc>
          <w:tcPr>
            <w:tcW w:w="576" w:type="dxa"/>
            <w:tcBorders>
              <w:top w:val="single" w:sz="4" w:space="0" w:color="auto"/>
              <w:left w:val="single" w:sz="4" w:space="0" w:color="auto"/>
              <w:bottom w:val="single" w:sz="4" w:space="0" w:color="auto"/>
              <w:right w:val="single" w:sz="4" w:space="0" w:color="auto"/>
            </w:tcBorders>
          </w:tcPr>
          <w:p w14:paraId="699B76C4" w14:textId="77777777" w:rsidR="00BA70B1" w:rsidRDefault="00BA70B1" w:rsidP="00393E61">
            <w:pPr>
              <w:pStyle w:val="TAH"/>
              <w:rPr>
                <w:ins w:id="103"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0C282D86" w14:textId="77777777" w:rsidR="00BA70B1" w:rsidRDefault="00BA70B1" w:rsidP="00393E61">
            <w:pPr>
              <w:pStyle w:val="TAH"/>
              <w:rPr>
                <w:ins w:id="104" w:author="作者"/>
              </w:rPr>
            </w:pPr>
          </w:p>
        </w:tc>
        <w:tc>
          <w:tcPr>
            <w:tcW w:w="576" w:type="dxa"/>
            <w:tcBorders>
              <w:top w:val="single" w:sz="4" w:space="0" w:color="auto"/>
              <w:left w:val="single" w:sz="4" w:space="0" w:color="auto"/>
              <w:bottom w:val="single" w:sz="4" w:space="0" w:color="auto"/>
              <w:right w:val="single" w:sz="4" w:space="0" w:color="auto"/>
            </w:tcBorders>
          </w:tcPr>
          <w:p w14:paraId="7C672BDE" w14:textId="77777777" w:rsidR="00BA70B1" w:rsidRDefault="00BA70B1" w:rsidP="00393E61">
            <w:pPr>
              <w:pStyle w:val="TAH"/>
              <w:rPr>
                <w:ins w:id="105" w:author="作者"/>
              </w:rPr>
            </w:pPr>
          </w:p>
        </w:tc>
        <w:tc>
          <w:tcPr>
            <w:tcW w:w="536" w:type="dxa"/>
            <w:tcBorders>
              <w:top w:val="single" w:sz="4" w:space="0" w:color="auto"/>
              <w:left w:val="single" w:sz="4" w:space="0" w:color="auto"/>
              <w:bottom w:val="single" w:sz="4" w:space="0" w:color="auto"/>
              <w:right w:val="single" w:sz="4" w:space="0" w:color="auto"/>
            </w:tcBorders>
          </w:tcPr>
          <w:p w14:paraId="1D0ADAB6" w14:textId="77777777" w:rsidR="00BA70B1" w:rsidRDefault="00BA70B1" w:rsidP="00393E61">
            <w:pPr>
              <w:pStyle w:val="TAH"/>
              <w:rPr>
                <w:ins w:id="106" w:author="作者"/>
              </w:rPr>
            </w:pPr>
          </w:p>
        </w:tc>
        <w:tc>
          <w:tcPr>
            <w:tcW w:w="616" w:type="dxa"/>
            <w:tcBorders>
              <w:top w:val="single" w:sz="4" w:space="0" w:color="auto"/>
              <w:left w:val="single" w:sz="4" w:space="0" w:color="auto"/>
              <w:bottom w:val="single" w:sz="4" w:space="0" w:color="auto"/>
              <w:right w:val="single" w:sz="4" w:space="0" w:color="auto"/>
            </w:tcBorders>
          </w:tcPr>
          <w:p w14:paraId="447543B8" w14:textId="77777777" w:rsidR="00BA70B1" w:rsidRDefault="00BA70B1" w:rsidP="00393E61">
            <w:pPr>
              <w:pStyle w:val="TAH"/>
              <w:rPr>
                <w:ins w:id="107" w:author="作者"/>
              </w:rPr>
            </w:pPr>
          </w:p>
        </w:tc>
        <w:tc>
          <w:tcPr>
            <w:tcW w:w="576" w:type="dxa"/>
            <w:tcBorders>
              <w:top w:val="single" w:sz="4" w:space="0" w:color="auto"/>
              <w:left w:val="single" w:sz="4" w:space="0" w:color="auto"/>
              <w:bottom w:val="single" w:sz="4" w:space="0" w:color="auto"/>
              <w:right w:val="single" w:sz="4" w:space="0" w:color="auto"/>
            </w:tcBorders>
          </w:tcPr>
          <w:p w14:paraId="61B3CE3F" w14:textId="77777777" w:rsidR="00BA70B1" w:rsidRDefault="00BA70B1" w:rsidP="00393E61">
            <w:pPr>
              <w:pStyle w:val="TAH"/>
              <w:rPr>
                <w:ins w:id="108"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9FC3003" w14:textId="77777777" w:rsidR="00BA70B1" w:rsidRDefault="00BA70B1" w:rsidP="00393E61">
            <w:pPr>
              <w:pStyle w:val="TAH"/>
              <w:rPr>
                <w:ins w:id="109" w:author="作者"/>
                <w:b w:val="0"/>
                <w:lang w:eastAsia="zh-CN"/>
              </w:rPr>
            </w:pPr>
            <w:ins w:id="110" w:author="作者">
              <w:r>
                <w:rPr>
                  <w:b w:val="0"/>
                  <w:lang w:eastAsia="zh-CN"/>
                </w:rPr>
                <w:t>0</w:t>
              </w:r>
            </w:ins>
          </w:p>
        </w:tc>
      </w:tr>
      <w:tr w:rsidR="00BA70B1" w14:paraId="789D7794" w14:textId="77777777" w:rsidTr="00393E61">
        <w:trPr>
          <w:trHeight w:val="187"/>
          <w:jc w:val="center"/>
          <w:ins w:id="11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D5F29B" w14:textId="77777777" w:rsidR="00BA70B1" w:rsidRDefault="00BA70B1" w:rsidP="00393E61">
            <w:pPr>
              <w:spacing w:after="0"/>
              <w:rPr>
                <w:ins w:id="11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C918AD" w14:textId="77777777" w:rsidR="00BA70B1" w:rsidRDefault="00BA70B1" w:rsidP="00393E61">
            <w:pPr>
              <w:spacing w:after="0"/>
              <w:rPr>
                <w:ins w:id="11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C45BC6" w14:textId="77777777" w:rsidR="00BA70B1" w:rsidRDefault="00BA70B1" w:rsidP="00393E61">
            <w:pPr>
              <w:pStyle w:val="TAH"/>
              <w:rPr>
                <w:ins w:id="114" w:author="作者"/>
                <w:b w:val="0"/>
              </w:rPr>
            </w:pPr>
            <w:ins w:id="115"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1C0173E1" w14:textId="77777777" w:rsidR="00BA70B1" w:rsidRDefault="00BA70B1" w:rsidP="00393E61">
            <w:pPr>
              <w:pStyle w:val="TAH"/>
              <w:rPr>
                <w:ins w:id="116" w:author="作者"/>
                <w:b w:val="0"/>
              </w:rPr>
            </w:pPr>
            <w:ins w:id="11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EC73402" w14:textId="77777777" w:rsidR="00BA70B1" w:rsidRDefault="00BA70B1" w:rsidP="00393E61">
            <w:pPr>
              <w:pStyle w:val="TAH"/>
              <w:rPr>
                <w:ins w:id="118" w:author="作者"/>
                <w:b w:val="0"/>
              </w:rPr>
            </w:pPr>
            <w:ins w:id="11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B23368D" w14:textId="77777777" w:rsidR="00BA70B1" w:rsidRDefault="00BA70B1" w:rsidP="00393E61">
            <w:pPr>
              <w:pStyle w:val="TAH"/>
              <w:rPr>
                <w:ins w:id="120" w:author="作者"/>
                <w:b w:val="0"/>
              </w:rPr>
            </w:pPr>
            <w:ins w:id="12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0F08295" w14:textId="77777777" w:rsidR="00BA70B1" w:rsidRDefault="00BA70B1" w:rsidP="00393E61">
            <w:pPr>
              <w:pStyle w:val="TAH"/>
              <w:rPr>
                <w:ins w:id="122" w:author="作者"/>
                <w:b w:val="0"/>
              </w:rPr>
            </w:pPr>
            <w:ins w:id="123"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5CE7348" w14:textId="77777777" w:rsidR="00BA70B1" w:rsidRDefault="00BA70B1" w:rsidP="00393E61">
            <w:pPr>
              <w:pStyle w:val="TAH"/>
              <w:rPr>
                <w:ins w:id="124" w:author="作者"/>
                <w:b w:val="0"/>
              </w:rPr>
            </w:pPr>
            <w:ins w:id="125"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4C29733D" w14:textId="77777777" w:rsidR="00BA70B1" w:rsidRDefault="00BA70B1" w:rsidP="00393E61">
            <w:pPr>
              <w:pStyle w:val="TAH"/>
              <w:rPr>
                <w:ins w:id="126" w:author="作者"/>
                <w:b w:val="0"/>
              </w:rPr>
            </w:pPr>
            <w:ins w:id="127"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D36BC15" w14:textId="77777777" w:rsidR="00BA70B1" w:rsidRDefault="00BA70B1" w:rsidP="00393E61">
            <w:pPr>
              <w:pStyle w:val="TAH"/>
              <w:rPr>
                <w:ins w:id="128" w:author="作者"/>
                <w:b w:val="0"/>
              </w:rPr>
            </w:pPr>
            <w:ins w:id="129"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7DA520F" w14:textId="77777777" w:rsidR="00BA70B1" w:rsidRDefault="00BA70B1" w:rsidP="00393E61">
            <w:pPr>
              <w:pStyle w:val="TAH"/>
              <w:rPr>
                <w:ins w:id="130" w:author="作者"/>
              </w:rPr>
            </w:pPr>
          </w:p>
        </w:tc>
        <w:tc>
          <w:tcPr>
            <w:tcW w:w="576" w:type="dxa"/>
            <w:tcBorders>
              <w:top w:val="single" w:sz="4" w:space="0" w:color="auto"/>
              <w:left w:val="single" w:sz="4" w:space="0" w:color="auto"/>
              <w:bottom w:val="single" w:sz="4" w:space="0" w:color="auto"/>
              <w:right w:val="single" w:sz="4" w:space="0" w:color="auto"/>
            </w:tcBorders>
          </w:tcPr>
          <w:p w14:paraId="3D8B00F6" w14:textId="77777777" w:rsidR="00BA70B1" w:rsidRDefault="00BA70B1" w:rsidP="00393E61">
            <w:pPr>
              <w:pStyle w:val="TAH"/>
              <w:rPr>
                <w:ins w:id="131" w:author="作者"/>
              </w:rPr>
            </w:pPr>
          </w:p>
        </w:tc>
        <w:tc>
          <w:tcPr>
            <w:tcW w:w="576" w:type="dxa"/>
            <w:tcBorders>
              <w:top w:val="single" w:sz="4" w:space="0" w:color="auto"/>
              <w:left w:val="single" w:sz="4" w:space="0" w:color="auto"/>
              <w:bottom w:val="single" w:sz="4" w:space="0" w:color="auto"/>
              <w:right w:val="single" w:sz="4" w:space="0" w:color="auto"/>
            </w:tcBorders>
          </w:tcPr>
          <w:p w14:paraId="18B0AC58" w14:textId="77777777" w:rsidR="00BA70B1" w:rsidRDefault="00BA70B1" w:rsidP="00393E61">
            <w:pPr>
              <w:pStyle w:val="TAH"/>
              <w:rPr>
                <w:ins w:id="132" w:author="作者"/>
              </w:rPr>
            </w:pPr>
          </w:p>
        </w:tc>
        <w:tc>
          <w:tcPr>
            <w:tcW w:w="536" w:type="dxa"/>
            <w:tcBorders>
              <w:top w:val="single" w:sz="4" w:space="0" w:color="auto"/>
              <w:left w:val="single" w:sz="4" w:space="0" w:color="auto"/>
              <w:bottom w:val="single" w:sz="4" w:space="0" w:color="auto"/>
              <w:right w:val="single" w:sz="4" w:space="0" w:color="auto"/>
            </w:tcBorders>
          </w:tcPr>
          <w:p w14:paraId="4CD070AD" w14:textId="77777777" w:rsidR="00BA70B1" w:rsidRDefault="00BA70B1" w:rsidP="00393E61">
            <w:pPr>
              <w:pStyle w:val="TAH"/>
              <w:rPr>
                <w:ins w:id="133" w:author="作者"/>
              </w:rPr>
            </w:pPr>
          </w:p>
        </w:tc>
        <w:tc>
          <w:tcPr>
            <w:tcW w:w="616" w:type="dxa"/>
            <w:tcBorders>
              <w:top w:val="single" w:sz="4" w:space="0" w:color="auto"/>
              <w:left w:val="single" w:sz="4" w:space="0" w:color="auto"/>
              <w:bottom w:val="single" w:sz="4" w:space="0" w:color="auto"/>
              <w:right w:val="single" w:sz="4" w:space="0" w:color="auto"/>
            </w:tcBorders>
          </w:tcPr>
          <w:p w14:paraId="737F8C57" w14:textId="77777777" w:rsidR="00BA70B1" w:rsidRDefault="00BA70B1" w:rsidP="00393E61">
            <w:pPr>
              <w:pStyle w:val="TAH"/>
              <w:rPr>
                <w:ins w:id="134" w:author="作者"/>
              </w:rPr>
            </w:pPr>
          </w:p>
        </w:tc>
        <w:tc>
          <w:tcPr>
            <w:tcW w:w="576" w:type="dxa"/>
            <w:tcBorders>
              <w:top w:val="single" w:sz="4" w:space="0" w:color="auto"/>
              <w:left w:val="single" w:sz="4" w:space="0" w:color="auto"/>
              <w:bottom w:val="single" w:sz="4" w:space="0" w:color="auto"/>
              <w:right w:val="single" w:sz="4" w:space="0" w:color="auto"/>
            </w:tcBorders>
          </w:tcPr>
          <w:p w14:paraId="7F37CA3B" w14:textId="77777777" w:rsidR="00BA70B1" w:rsidRDefault="00BA70B1" w:rsidP="00393E61">
            <w:pPr>
              <w:pStyle w:val="TAH"/>
              <w:rPr>
                <w:ins w:id="135"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56378A" w14:textId="77777777" w:rsidR="00BA70B1" w:rsidRDefault="00BA70B1" w:rsidP="00393E61">
            <w:pPr>
              <w:spacing w:after="0"/>
              <w:rPr>
                <w:ins w:id="136" w:author="作者"/>
                <w:rFonts w:ascii="Arial" w:eastAsiaTheme="minorEastAsia" w:hAnsi="Arial"/>
                <w:sz w:val="18"/>
                <w:lang w:eastAsia="zh-CN"/>
              </w:rPr>
            </w:pPr>
          </w:p>
        </w:tc>
      </w:tr>
      <w:tr w:rsidR="00BA70B1" w14:paraId="4AA312EF" w14:textId="77777777" w:rsidTr="00393E61">
        <w:trPr>
          <w:trHeight w:val="187"/>
          <w:jc w:val="center"/>
          <w:ins w:id="13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016FC9" w14:textId="77777777" w:rsidR="00BA70B1" w:rsidRDefault="00BA70B1" w:rsidP="00393E61">
            <w:pPr>
              <w:spacing w:after="0"/>
              <w:rPr>
                <w:ins w:id="13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2A5825" w14:textId="77777777" w:rsidR="00BA70B1" w:rsidRDefault="00BA70B1" w:rsidP="00393E61">
            <w:pPr>
              <w:spacing w:after="0"/>
              <w:rPr>
                <w:ins w:id="13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847362" w14:textId="77777777" w:rsidR="00BA70B1" w:rsidRDefault="00BA70B1" w:rsidP="00393E61">
            <w:pPr>
              <w:pStyle w:val="TAH"/>
              <w:rPr>
                <w:ins w:id="140" w:author="作者"/>
                <w:b w:val="0"/>
              </w:rPr>
            </w:pPr>
            <w:ins w:id="141"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194B5ED4" w14:textId="77777777" w:rsidR="00BA70B1" w:rsidRDefault="00BA70B1" w:rsidP="00393E61">
            <w:pPr>
              <w:pStyle w:val="TAH"/>
              <w:rPr>
                <w:ins w:id="142" w:author="作者"/>
                <w:b w:val="0"/>
              </w:rPr>
            </w:pPr>
            <w:ins w:id="14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B81B7E4" w14:textId="77777777" w:rsidR="00BA70B1" w:rsidRDefault="00BA70B1" w:rsidP="00393E61">
            <w:pPr>
              <w:pStyle w:val="TAH"/>
              <w:rPr>
                <w:ins w:id="144" w:author="作者"/>
                <w:b w:val="0"/>
              </w:rPr>
            </w:pPr>
            <w:ins w:id="14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A788D9B" w14:textId="77777777" w:rsidR="00BA70B1" w:rsidRDefault="00BA70B1" w:rsidP="00393E61">
            <w:pPr>
              <w:pStyle w:val="TAH"/>
              <w:rPr>
                <w:ins w:id="146" w:author="作者"/>
                <w:b w:val="0"/>
              </w:rPr>
            </w:pPr>
            <w:ins w:id="14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DDD3CD0" w14:textId="77777777" w:rsidR="00BA70B1" w:rsidRDefault="00BA70B1" w:rsidP="00393E61">
            <w:pPr>
              <w:pStyle w:val="TAH"/>
              <w:rPr>
                <w:ins w:id="148" w:author="作者"/>
                <w:b w:val="0"/>
              </w:rPr>
            </w:pPr>
            <w:ins w:id="14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6B72D8AB" w14:textId="77777777" w:rsidR="00BA70B1" w:rsidRDefault="00BA70B1" w:rsidP="00393E61">
            <w:pPr>
              <w:pStyle w:val="TAH"/>
              <w:rPr>
                <w:ins w:id="150" w:author="作者"/>
                <w:b w:val="0"/>
              </w:rPr>
            </w:pPr>
            <w:ins w:id="15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FEF018C" w14:textId="77777777" w:rsidR="00BA70B1" w:rsidRDefault="00BA70B1" w:rsidP="00393E61">
            <w:pPr>
              <w:pStyle w:val="TAH"/>
              <w:rPr>
                <w:ins w:id="152" w:author="作者"/>
                <w:b w:val="0"/>
              </w:rPr>
            </w:pPr>
            <w:ins w:id="153"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F1B2136" w14:textId="77777777" w:rsidR="00BA70B1" w:rsidRDefault="00BA70B1" w:rsidP="00393E61">
            <w:pPr>
              <w:pStyle w:val="TAH"/>
              <w:rPr>
                <w:ins w:id="154" w:author="作者"/>
                <w:b w:val="0"/>
              </w:rPr>
            </w:pPr>
            <w:ins w:id="155"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ED60E26" w14:textId="77777777" w:rsidR="00BA70B1" w:rsidRDefault="00BA70B1" w:rsidP="00393E61">
            <w:pPr>
              <w:pStyle w:val="TAH"/>
              <w:rPr>
                <w:ins w:id="156" w:author="作者"/>
              </w:rPr>
            </w:pPr>
          </w:p>
        </w:tc>
        <w:tc>
          <w:tcPr>
            <w:tcW w:w="576" w:type="dxa"/>
            <w:tcBorders>
              <w:top w:val="single" w:sz="4" w:space="0" w:color="auto"/>
              <w:left w:val="single" w:sz="4" w:space="0" w:color="auto"/>
              <w:bottom w:val="single" w:sz="4" w:space="0" w:color="auto"/>
              <w:right w:val="single" w:sz="4" w:space="0" w:color="auto"/>
            </w:tcBorders>
          </w:tcPr>
          <w:p w14:paraId="04E9B9A0" w14:textId="77777777" w:rsidR="00BA70B1" w:rsidRDefault="00BA70B1" w:rsidP="00393E61">
            <w:pPr>
              <w:pStyle w:val="TAH"/>
              <w:rPr>
                <w:ins w:id="157" w:author="作者"/>
              </w:rPr>
            </w:pPr>
          </w:p>
        </w:tc>
        <w:tc>
          <w:tcPr>
            <w:tcW w:w="576" w:type="dxa"/>
            <w:tcBorders>
              <w:top w:val="single" w:sz="4" w:space="0" w:color="auto"/>
              <w:left w:val="single" w:sz="4" w:space="0" w:color="auto"/>
              <w:bottom w:val="single" w:sz="4" w:space="0" w:color="auto"/>
              <w:right w:val="single" w:sz="4" w:space="0" w:color="auto"/>
            </w:tcBorders>
          </w:tcPr>
          <w:p w14:paraId="1582DF3B" w14:textId="77777777" w:rsidR="00BA70B1" w:rsidRDefault="00BA70B1" w:rsidP="00393E61">
            <w:pPr>
              <w:pStyle w:val="TAH"/>
              <w:rPr>
                <w:ins w:id="158" w:author="作者"/>
              </w:rPr>
            </w:pPr>
          </w:p>
        </w:tc>
        <w:tc>
          <w:tcPr>
            <w:tcW w:w="536" w:type="dxa"/>
            <w:tcBorders>
              <w:top w:val="single" w:sz="4" w:space="0" w:color="auto"/>
              <w:left w:val="single" w:sz="4" w:space="0" w:color="auto"/>
              <w:bottom w:val="single" w:sz="4" w:space="0" w:color="auto"/>
              <w:right w:val="single" w:sz="4" w:space="0" w:color="auto"/>
            </w:tcBorders>
          </w:tcPr>
          <w:p w14:paraId="58BAA570" w14:textId="77777777" w:rsidR="00BA70B1" w:rsidRDefault="00BA70B1" w:rsidP="00393E61">
            <w:pPr>
              <w:pStyle w:val="TAH"/>
              <w:rPr>
                <w:ins w:id="159" w:author="作者"/>
              </w:rPr>
            </w:pPr>
          </w:p>
        </w:tc>
        <w:tc>
          <w:tcPr>
            <w:tcW w:w="616" w:type="dxa"/>
            <w:tcBorders>
              <w:top w:val="single" w:sz="4" w:space="0" w:color="auto"/>
              <w:left w:val="single" w:sz="4" w:space="0" w:color="auto"/>
              <w:bottom w:val="single" w:sz="4" w:space="0" w:color="auto"/>
              <w:right w:val="single" w:sz="4" w:space="0" w:color="auto"/>
            </w:tcBorders>
          </w:tcPr>
          <w:p w14:paraId="0B698CB6" w14:textId="77777777" w:rsidR="00BA70B1" w:rsidRDefault="00BA70B1" w:rsidP="00393E61">
            <w:pPr>
              <w:pStyle w:val="TAH"/>
              <w:rPr>
                <w:ins w:id="160" w:author="作者"/>
              </w:rPr>
            </w:pPr>
          </w:p>
        </w:tc>
        <w:tc>
          <w:tcPr>
            <w:tcW w:w="576" w:type="dxa"/>
            <w:tcBorders>
              <w:top w:val="single" w:sz="4" w:space="0" w:color="auto"/>
              <w:left w:val="single" w:sz="4" w:space="0" w:color="auto"/>
              <w:bottom w:val="single" w:sz="4" w:space="0" w:color="auto"/>
              <w:right w:val="single" w:sz="4" w:space="0" w:color="auto"/>
            </w:tcBorders>
          </w:tcPr>
          <w:p w14:paraId="6B47DF7B" w14:textId="77777777" w:rsidR="00BA70B1" w:rsidRDefault="00BA70B1" w:rsidP="00393E61">
            <w:pPr>
              <w:pStyle w:val="TAH"/>
              <w:rPr>
                <w:ins w:id="161"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5568D2" w14:textId="77777777" w:rsidR="00BA70B1" w:rsidRDefault="00BA70B1" w:rsidP="00393E61">
            <w:pPr>
              <w:spacing w:after="0"/>
              <w:rPr>
                <w:ins w:id="162" w:author="作者"/>
                <w:rFonts w:ascii="Arial" w:eastAsiaTheme="minorEastAsia" w:hAnsi="Arial"/>
                <w:sz w:val="18"/>
                <w:lang w:eastAsia="zh-CN"/>
              </w:rPr>
            </w:pPr>
          </w:p>
        </w:tc>
      </w:tr>
      <w:tr w:rsidR="00BA70B1" w14:paraId="2586EC6C" w14:textId="77777777" w:rsidTr="00393E61">
        <w:trPr>
          <w:trHeight w:val="187"/>
          <w:jc w:val="center"/>
          <w:ins w:id="16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1A4213" w14:textId="77777777" w:rsidR="00BA70B1" w:rsidRDefault="00BA70B1" w:rsidP="00393E61">
            <w:pPr>
              <w:spacing w:after="0"/>
              <w:rPr>
                <w:ins w:id="164"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365B848" w14:textId="77777777" w:rsidR="00BA70B1" w:rsidRDefault="00BA70B1" w:rsidP="00393E61">
            <w:pPr>
              <w:spacing w:after="0"/>
              <w:rPr>
                <w:ins w:id="16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5B72DB" w14:textId="77777777" w:rsidR="00BA70B1" w:rsidRDefault="00BA70B1" w:rsidP="00393E61">
            <w:pPr>
              <w:pStyle w:val="TAH"/>
              <w:rPr>
                <w:ins w:id="166" w:author="作者"/>
                <w:b w:val="0"/>
              </w:rPr>
            </w:pPr>
            <w:ins w:id="167" w:author="作者">
              <w:r>
                <w:rPr>
                  <w:b w:val="0"/>
                </w:rPr>
                <w:t>n77</w:t>
              </w:r>
            </w:ins>
          </w:p>
        </w:tc>
        <w:tc>
          <w:tcPr>
            <w:tcW w:w="471" w:type="dxa"/>
            <w:tcBorders>
              <w:top w:val="single" w:sz="4" w:space="0" w:color="auto"/>
              <w:left w:val="single" w:sz="4" w:space="0" w:color="auto"/>
              <w:bottom w:val="single" w:sz="4" w:space="0" w:color="auto"/>
              <w:right w:val="single" w:sz="4" w:space="0" w:color="auto"/>
            </w:tcBorders>
          </w:tcPr>
          <w:p w14:paraId="1F520717" w14:textId="77777777" w:rsidR="00BA70B1" w:rsidRDefault="00BA70B1" w:rsidP="00393E61">
            <w:pPr>
              <w:pStyle w:val="TAH"/>
              <w:rPr>
                <w:ins w:id="168" w:author="作者"/>
              </w:rPr>
            </w:pPr>
          </w:p>
        </w:tc>
        <w:tc>
          <w:tcPr>
            <w:tcW w:w="576" w:type="dxa"/>
            <w:tcBorders>
              <w:top w:val="single" w:sz="4" w:space="0" w:color="auto"/>
              <w:left w:val="single" w:sz="4" w:space="0" w:color="auto"/>
              <w:bottom w:val="single" w:sz="4" w:space="0" w:color="auto"/>
              <w:right w:val="single" w:sz="4" w:space="0" w:color="auto"/>
            </w:tcBorders>
            <w:hideMark/>
          </w:tcPr>
          <w:p w14:paraId="28E6B46E" w14:textId="77777777" w:rsidR="00BA70B1" w:rsidRDefault="00BA70B1" w:rsidP="00393E61">
            <w:pPr>
              <w:pStyle w:val="TAH"/>
              <w:rPr>
                <w:ins w:id="169" w:author="作者"/>
                <w:b w:val="0"/>
              </w:rPr>
            </w:pPr>
            <w:ins w:id="17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5A4A6D8" w14:textId="77777777" w:rsidR="00BA70B1" w:rsidRDefault="00BA70B1" w:rsidP="00393E61">
            <w:pPr>
              <w:pStyle w:val="TAH"/>
              <w:rPr>
                <w:ins w:id="171" w:author="作者"/>
                <w:b w:val="0"/>
              </w:rPr>
            </w:pPr>
            <w:ins w:id="17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8A17FDE" w14:textId="77777777" w:rsidR="00BA70B1" w:rsidRDefault="00BA70B1" w:rsidP="00393E61">
            <w:pPr>
              <w:pStyle w:val="TAH"/>
              <w:rPr>
                <w:ins w:id="173" w:author="作者"/>
                <w:b w:val="0"/>
              </w:rPr>
            </w:pPr>
            <w:ins w:id="17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6B3217E" w14:textId="77777777" w:rsidR="00BA70B1" w:rsidRDefault="00BA70B1" w:rsidP="00393E61">
            <w:pPr>
              <w:pStyle w:val="TAH"/>
              <w:rPr>
                <w:ins w:id="175" w:author="作者"/>
                <w:b w:val="0"/>
              </w:rPr>
            </w:pPr>
            <w:ins w:id="17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118C14F" w14:textId="77777777" w:rsidR="00BA70B1" w:rsidRDefault="00BA70B1" w:rsidP="00393E61">
            <w:pPr>
              <w:pStyle w:val="TAH"/>
              <w:rPr>
                <w:ins w:id="177" w:author="作者"/>
                <w:b w:val="0"/>
              </w:rPr>
            </w:pPr>
            <w:ins w:id="17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DBCA1B4" w14:textId="77777777" w:rsidR="00BA70B1" w:rsidRDefault="00BA70B1" w:rsidP="00393E61">
            <w:pPr>
              <w:pStyle w:val="TAH"/>
              <w:rPr>
                <w:ins w:id="179" w:author="作者"/>
                <w:b w:val="0"/>
              </w:rPr>
            </w:pPr>
            <w:ins w:id="180"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48946476" w14:textId="77777777" w:rsidR="00BA70B1" w:rsidRDefault="00BA70B1" w:rsidP="00393E61">
            <w:pPr>
              <w:pStyle w:val="TAH"/>
              <w:rPr>
                <w:ins w:id="181" w:author="作者"/>
                <w:b w:val="0"/>
              </w:rPr>
            </w:pPr>
            <w:ins w:id="182"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7FDED642" w14:textId="77777777" w:rsidR="00BA70B1" w:rsidRDefault="00BA70B1" w:rsidP="00393E61">
            <w:pPr>
              <w:pStyle w:val="TAH"/>
              <w:rPr>
                <w:ins w:id="183" w:author="作者"/>
                <w:b w:val="0"/>
              </w:rPr>
            </w:pPr>
            <w:ins w:id="184"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22CEA88D" w14:textId="77777777" w:rsidR="00BA70B1" w:rsidRDefault="00BA70B1" w:rsidP="00393E61">
            <w:pPr>
              <w:pStyle w:val="TAH"/>
              <w:rPr>
                <w:ins w:id="185" w:author="作者"/>
                <w:b w:val="0"/>
              </w:rPr>
            </w:pPr>
            <w:ins w:id="186"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6D24E563" w14:textId="77777777" w:rsidR="00BA70B1" w:rsidRDefault="00BA70B1" w:rsidP="00393E61">
            <w:pPr>
              <w:pStyle w:val="TAH"/>
              <w:rPr>
                <w:ins w:id="187" w:author="作者"/>
                <w:b w:val="0"/>
              </w:rPr>
            </w:pPr>
            <w:ins w:id="188"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3B8101B3" w14:textId="77777777" w:rsidR="00BA70B1" w:rsidRDefault="00BA70B1" w:rsidP="00393E61">
            <w:pPr>
              <w:pStyle w:val="TAH"/>
              <w:rPr>
                <w:ins w:id="189" w:author="作者"/>
                <w:b w:val="0"/>
              </w:rPr>
            </w:pPr>
            <w:ins w:id="190"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5F2AF7E2" w14:textId="77777777" w:rsidR="00BA70B1" w:rsidRDefault="00BA70B1" w:rsidP="00393E61">
            <w:pPr>
              <w:pStyle w:val="TAH"/>
              <w:rPr>
                <w:ins w:id="191" w:author="作者"/>
                <w:b w:val="0"/>
              </w:rPr>
            </w:pPr>
            <w:ins w:id="192"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747A5D" w14:textId="77777777" w:rsidR="00BA70B1" w:rsidRDefault="00BA70B1" w:rsidP="00393E61">
            <w:pPr>
              <w:spacing w:after="0"/>
              <w:rPr>
                <w:ins w:id="193" w:author="作者"/>
                <w:rFonts w:ascii="Arial" w:eastAsiaTheme="minorEastAsia" w:hAnsi="Arial"/>
                <w:sz w:val="18"/>
                <w:lang w:eastAsia="zh-CN"/>
              </w:rPr>
            </w:pPr>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BE6EA" w14:textId="77777777" w:rsidR="0072626A" w:rsidRDefault="0072626A">
      <w:r>
        <w:separator/>
      </w:r>
    </w:p>
  </w:endnote>
  <w:endnote w:type="continuationSeparator" w:id="0">
    <w:p w14:paraId="7FF1245B" w14:textId="77777777" w:rsidR="0072626A" w:rsidRDefault="0072626A">
      <w:r>
        <w:continuationSeparator/>
      </w:r>
    </w:p>
  </w:endnote>
  <w:endnote w:type="continuationNotice" w:id="1">
    <w:p w14:paraId="40B12D92" w14:textId="77777777" w:rsidR="0072626A" w:rsidRDefault="00726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6690F" w14:textId="77777777" w:rsidR="0072626A" w:rsidRDefault="0072626A">
      <w:r>
        <w:separator/>
      </w:r>
    </w:p>
  </w:footnote>
  <w:footnote w:type="continuationSeparator" w:id="0">
    <w:p w14:paraId="40C9348F" w14:textId="77777777" w:rsidR="0072626A" w:rsidRDefault="0072626A">
      <w:r>
        <w:continuationSeparator/>
      </w:r>
    </w:p>
  </w:footnote>
  <w:footnote w:type="continuationNotice" w:id="1">
    <w:p w14:paraId="44D11BAC" w14:textId="77777777" w:rsidR="0072626A" w:rsidRDefault="007262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444"/>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487A"/>
    <w:rsid w:val="006A5AE8"/>
    <w:rsid w:val="006A6D23"/>
    <w:rsid w:val="006B5368"/>
    <w:rsid w:val="006C63CF"/>
    <w:rsid w:val="006D4A62"/>
    <w:rsid w:val="006D4DB0"/>
    <w:rsid w:val="006D5416"/>
    <w:rsid w:val="006F057C"/>
    <w:rsid w:val="006F2184"/>
    <w:rsid w:val="006F2C24"/>
    <w:rsid w:val="006F6A0D"/>
    <w:rsid w:val="006F7C0C"/>
    <w:rsid w:val="007028EC"/>
    <w:rsid w:val="007036FE"/>
    <w:rsid w:val="0070646B"/>
    <w:rsid w:val="007112C4"/>
    <w:rsid w:val="007204B5"/>
    <w:rsid w:val="00724675"/>
    <w:rsid w:val="00724770"/>
    <w:rsid w:val="0072626A"/>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74C96"/>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A70B1"/>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1185"/>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4D4D-B038-45FC-B28B-724DF894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1013</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1188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2021-05-11T14:20:00Z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(3)vHxvlU7ASXwgZUHYxHxr0L3Vs9GnuJXzm2T0eUhdULOs3iBzj/kOx+jXYaZAKOMPARl6jyMy
ps8lP/ktamOL2VZwS7LnabHiEpDVd84dIVSJvsumH8JzR8eXakG4b1AK3nRg6kOOYFShlrfe
UPirYVFcbmdfrQrIfwcFXYT/77DzuAZ52uz4S0JxV64WZPEA8U971DAd+xIOCux2yY7+i0vE
0pYuqKKpgRQo6gibcZ</vt:lpwstr>
  </property>
  <property fmtid="{D5CDD505-2E9C-101B-9397-08002B2CF9AE}" pid="7" name="_2015_ms_pID_7253431">
    <vt:lpwstr>SpJK7f/r7wt9oMt5IxbEyEIvrDClr0kl/ltf5jMgW6T+AKFeNFWfIU
Nx0g0t5AwSH/LHVDlB/VxXaYjsL0jUJTpWpHelDoIw0lXy58vU9KiSCOREV9m9KmZ8/1UeEO
EHf75Tj3ROLg/33zR9wtr0/JM0AWLod1iMfTP445Cs1Db3tDrj6EyT9ajLAHukQ4V5NuGqzs
YMpzD+n4wVPSVgxhFyKWgmTsNUNpHZ6pMGRh</vt:lpwstr>
  </property>
  <property fmtid="{D5CDD505-2E9C-101B-9397-08002B2CF9AE}" pid="8" name="_2015_ms_pID_7253432">
    <vt:lpwstr>Fg==</vt:lpwstr>
  </property>
</Properties>
</file>